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8" w14:textId="05A38177" w:rsidR="00351938" w:rsidRDefault="00351938" w:rsidP="00351938">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Pr>
          <w:rFonts w:cs="Arial"/>
          <w:b/>
          <w:bCs/>
          <w:sz w:val="24"/>
        </w:rPr>
        <w:t>4</w:t>
      </w:r>
      <w:r>
        <w:rPr>
          <w:b/>
          <w:i/>
          <w:noProof/>
          <w:sz w:val="28"/>
        </w:rPr>
        <w:tab/>
      </w:r>
      <w:r>
        <w:rPr>
          <w:b/>
          <w:noProof/>
          <w:sz w:val="24"/>
        </w:rPr>
        <w:t>S2-</w:t>
      </w:r>
      <w:r w:rsidR="00411258">
        <w:rPr>
          <w:b/>
          <w:noProof/>
          <w:sz w:val="24"/>
        </w:rPr>
        <w:t>240</w:t>
      </w:r>
      <w:r w:rsidR="00411258">
        <w:rPr>
          <w:b/>
          <w:noProof/>
          <w:sz w:val="24"/>
          <w:lang w:val="en-US"/>
        </w:rPr>
        <w:t>8144r01</w:t>
      </w:r>
    </w:p>
    <w:p w14:paraId="64F305DE" w14:textId="0A78A3CE" w:rsidR="00351938" w:rsidRDefault="00351938" w:rsidP="00351938">
      <w:pPr>
        <w:pStyle w:val="CRCoverPage"/>
        <w:outlineLvl w:val="0"/>
        <w:rPr>
          <w:b/>
          <w:noProof/>
          <w:sz w:val="24"/>
        </w:rPr>
      </w:pPr>
      <w:bookmarkStart w:id="0" w:name="_Hlk157719690"/>
      <w:r w:rsidRPr="0052182D">
        <w:rPr>
          <w:b/>
          <w:noProof/>
          <w:sz w:val="24"/>
        </w:rPr>
        <w:t>Maastricht</w:t>
      </w:r>
      <w:r>
        <w:rPr>
          <w:b/>
          <w:noProof/>
          <w:sz w:val="24"/>
        </w:rPr>
        <w:t xml:space="preserve">, </w:t>
      </w:r>
      <w:r w:rsidRPr="0052182D">
        <w:rPr>
          <w:b/>
          <w:noProof/>
          <w:sz w:val="24"/>
        </w:rPr>
        <w:t>Netherlands</w:t>
      </w:r>
      <w:r>
        <w:rPr>
          <w:rFonts w:hint="eastAsia"/>
          <w:b/>
          <w:noProof/>
          <w:sz w:val="24"/>
        </w:rPr>
        <w:t>,</w:t>
      </w:r>
      <w:r>
        <w:rPr>
          <w:b/>
          <w:noProof/>
          <w:sz w:val="24"/>
        </w:rPr>
        <w:t xml:space="preserve"> 19 – 23 August</w:t>
      </w:r>
      <w:r w:rsidRPr="00723379">
        <w:rPr>
          <w:b/>
          <w:noProof/>
          <w:sz w:val="24"/>
        </w:rPr>
        <w:t xml:space="preserve"> 202</w:t>
      </w:r>
      <w:r>
        <w:rPr>
          <w:b/>
          <w:noProof/>
          <w:sz w:val="24"/>
        </w:rPr>
        <w:t>4</w:t>
      </w:r>
    </w:p>
    <w:bookmarkEnd w:id="0"/>
    <w:p w14:paraId="03EC003B" w14:textId="4C42A352" w:rsidR="00602CFF" w:rsidRPr="00F37249" w:rsidRDefault="00602CFF" w:rsidP="009B3FEA">
      <w:pPr>
        <w:pStyle w:val="a4"/>
        <w:pBdr>
          <w:bottom w:val="single" w:sz="4" w:space="1" w:color="auto"/>
        </w:pBdr>
        <w:tabs>
          <w:tab w:val="right" w:pos="9638"/>
        </w:tabs>
        <w:ind w:right="-57"/>
        <w:rPr>
          <w:rFonts w:eastAsia="Arial Unicode MS" w:cs="Arial"/>
          <w:bCs/>
          <w:sz w:val="24"/>
        </w:rPr>
      </w:pPr>
      <w:r w:rsidRPr="00F37249">
        <w:rPr>
          <w:rFonts w:eastAsia="Arial Unicode MS" w:cs="Arial"/>
          <w:bCs/>
        </w:rPr>
        <w:tab/>
      </w:r>
      <w:r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26B2A406"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 Huawei</w:t>
      </w:r>
    </w:p>
    <w:p w14:paraId="235C4A53" w14:textId="547C041D"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EC292B">
        <w:rPr>
          <w:rFonts w:ascii="Arial" w:hAnsi="Arial" w:cs="Arial"/>
          <w:b/>
        </w:rPr>
        <w:t>Information</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32312BCA"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351938">
        <w:rPr>
          <w:rFonts w:ascii="Arial" w:hAnsi="Arial" w:cs="Arial"/>
          <w:i/>
        </w:rPr>
        <w:t>Information</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587BF1D8"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D8607E" w:rsidRPr="00026669">
        <w:rPr>
          <w:rFonts w:cs="Arial"/>
          <w:bCs/>
          <w:sz w:val="22"/>
        </w:rPr>
        <w:t>5</w:t>
      </w:r>
      <w:r w:rsidRPr="00AB457D">
        <w:rPr>
          <w:rFonts w:cs="Arial"/>
          <w:bCs/>
          <w:sz w:val="22"/>
        </w:rPr>
        <w:tab/>
        <w:t xml:space="preserve">Tdoc </w:t>
      </w:r>
      <w:r w:rsidRPr="00026669">
        <w:rPr>
          <w:rFonts w:cs="Arial"/>
          <w:bCs/>
          <w:sz w:val="22"/>
        </w:rPr>
        <w:t>&lt;DocNumber&gt;</w:t>
      </w:r>
    </w:p>
    <w:p w14:paraId="4BC3A035" w14:textId="1BC44697" w:rsidR="003E379C" w:rsidRPr="00AB457D" w:rsidRDefault="00D8607E" w:rsidP="003E379C">
      <w:pPr>
        <w:pStyle w:val="a4"/>
        <w:tabs>
          <w:tab w:val="right" w:pos="9639"/>
        </w:tabs>
        <w:rPr>
          <w:rFonts w:cs="Arial"/>
          <w:bCs/>
          <w:color w:val="4472C4"/>
          <w:sz w:val="22"/>
        </w:rPr>
      </w:pPr>
      <w:r w:rsidRPr="00026669">
        <w:rPr>
          <w:rFonts w:cs="Arial"/>
          <w:bCs/>
          <w:sz w:val="22"/>
        </w:rPr>
        <w:t>Melbourne</w:t>
      </w:r>
      <w:r w:rsidR="003E379C" w:rsidRPr="00AB457D">
        <w:rPr>
          <w:rFonts w:cs="Arial"/>
          <w:bCs/>
          <w:sz w:val="22"/>
        </w:rPr>
        <w:t xml:space="preserve">, </w:t>
      </w:r>
      <w:r>
        <w:rPr>
          <w:rFonts w:cs="Arial"/>
          <w:bCs/>
          <w:sz w:val="22"/>
        </w:rPr>
        <w:t>AU</w:t>
      </w:r>
      <w:r w:rsidR="003E379C" w:rsidRPr="00AB457D">
        <w:rPr>
          <w:rFonts w:cs="Arial"/>
          <w:bCs/>
          <w:sz w:val="22"/>
        </w:rPr>
        <w:t xml:space="preserve">, </w:t>
      </w:r>
      <w:r>
        <w:rPr>
          <w:rFonts w:cs="Arial"/>
          <w:bCs/>
          <w:sz w:val="22"/>
        </w:rPr>
        <w:t>Sept.</w:t>
      </w:r>
      <w:r w:rsidR="001A1B08">
        <w:rPr>
          <w:rFonts w:cs="Arial"/>
          <w:bCs/>
          <w:sz w:val="22"/>
        </w:rPr>
        <w:t xml:space="preserve"> 1</w:t>
      </w:r>
      <w:r>
        <w:rPr>
          <w:rFonts w:cs="Arial"/>
          <w:bCs/>
          <w:sz w:val="22"/>
        </w:rPr>
        <w:t>0</w:t>
      </w:r>
      <w:r w:rsidR="001A1B08">
        <w:rPr>
          <w:rFonts w:cs="Arial"/>
          <w:bCs/>
          <w:sz w:val="22"/>
        </w:rPr>
        <w:t xml:space="preserve"> - </w:t>
      </w:r>
      <w:r>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1A5A2DDC"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4B2DD92B"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A558E2">
        <w:rPr>
          <w:rFonts w:ascii="Arial" w:hAnsi="Arial" w:cs="Arial"/>
          <w:b/>
        </w:rPr>
        <w:t>Information</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7777777" w:rsidR="00A558E2" w:rsidRPr="00514F0A" w:rsidRDefault="00A558E2" w:rsidP="00A558E2">
      <w:pPr>
        <w:tabs>
          <w:tab w:val="left" w:pos="3119"/>
        </w:tabs>
        <w:rPr>
          <w:color w:val="000000"/>
          <w:sz w:val="22"/>
        </w:rPr>
      </w:pPr>
      <w:r w:rsidRPr="00514F0A">
        <w:rPr>
          <w:color w:val="000000"/>
          <w:sz w:val="22"/>
        </w:rPr>
        <w:t xml:space="preserve">This is the </w:t>
      </w:r>
      <w:r w:rsidRPr="00514F0A">
        <w:rPr>
          <w:rFonts w:eastAsia="等线"/>
          <w:color w:val="000000"/>
          <w:sz w:val="22"/>
          <w:lang w:eastAsia="zh-CN"/>
        </w:rPr>
        <w:t>first</w:t>
      </w:r>
      <w:r w:rsidRPr="00514F0A">
        <w:rPr>
          <w:color w:val="000000"/>
          <w:sz w:val="22"/>
        </w:rPr>
        <w:t xml:space="preserve"> presentation to TSG SA.</w:t>
      </w:r>
    </w:p>
    <w:p w14:paraId="5F9608F8" w14:textId="771ACC64" w:rsidR="00A558E2" w:rsidRPr="00514F0A" w:rsidRDefault="00A558E2" w:rsidP="00A558E2">
      <w:pPr>
        <w:tabs>
          <w:tab w:val="left" w:pos="3119"/>
        </w:tabs>
        <w:rPr>
          <w:color w:val="000000"/>
          <w:sz w:val="22"/>
        </w:rPr>
      </w:pPr>
      <w:r w:rsidRPr="00514F0A">
        <w:rPr>
          <w:color w:val="000000"/>
          <w:sz w:val="22"/>
        </w:rPr>
        <w:t xml:space="preserve">The TR is considered </w:t>
      </w:r>
      <w:del w:id="1" w:author="OPPO-Fei Lu" w:date="2024-08-26T17:11:00Z">
        <w:r w:rsidRPr="00411258" w:rsidDel="00411258">
          <w:rPr>
            <w:color w:val="000000"/>
            <w:sz w:val="22"/>
          </w:rPr>
          <w:delText>XX</w:delText>
        </w:r>
      </w:del>
      <w:ins w:id="2" w:author="OPPO-Fei Lu" w:date="2024-08-26T17:11:00Z">
        <w:r w:rsidR="00411258" w:rsidRPr="00411258">
          <w:rPr>
            <w:color w:val="000000"/>
            <w:sz w:val="22"/>
          </w:rPr>
          <w:t>80</w:t>
        </w:r>
      </w:ins>
      <w:r w:rsidRPr="00411258">
        <w:rPr>
          <w:color w:val="000000"/>
          <w:sz w:val="22"/>
        </w:rPr>
        <w:t>%</w:t>
      </w:r>
      <w:r w:rsidRPr="00514F0A">
        <w:rPr>
          <w:color w:val="000000"/>
          <w:sz w:val="22"/>
        </w:rPr>
        <w:t xml:space="preserve"> complete.</w:t>
      </w:r>
    </w:p>
    <w:p w14:paraId="2D38F54E" w14:textId="77777777" w:rsidR="003E379C" w:rsidRPr="00A558E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B7C9530" w:rsidR="003E379C" w:rsidDel="00411258" w:rsidRDefault="0038328A" w:rsidP="003E379C">
      <w:pPr>
        <w:pStyle w:val="B1"/>
        <w:ind w:left="0" w:firstLine="0"/>
        <w:rPr>
          <w:del w:id="3" w:author="OPPO-Fei Lu" w:date="2024-08-26T17:11:00Z"/>
        </w:rPr>
      </w:pPr>
      <w:del w:id="4" w:author="OPPO-Fei Lu" w:date="2024-08-26T17:11:00Z">
        <w:r w:rsidDel="00411258">
          <w:rPr>
            <w:lang w:val="sv-SE"/>
          </w:rPr>
          <w:delText>None</w:delText>
        </w:r>
      </w:del>
    </w:p>
    <w:p w14:paraId="432AC5AD" w14:textId="6F3AC702" w:rsidR="00305884" w:rsidDel="001B3F44" w:rsidRDefault="00305884" w:rsidP="00411258">
      <w:pPr>
        <w:pStyle w:val="B1"/>
        <w:rPr>
          <w:ins w:id="5" w:author="Ericsson1" w:date="2024-08-26T15:36:00Z"/>
          <w:del w:id="6" w:author="Huawei" w:date="2024-08-27T16:49:00Z"/>
        </w:rPr>
      </w:pPr>
      <w:ins w:id="7" w:author="Ericsson1" w:date="2024-08-26T15:36:00Z">
        <w:del w:id="8" w:author="Huawei" w:date="2024-08-27T16:49:00Z">
          <w:r w:rsidDel="001B3F44">
            <w:delText>-</w:delText>
          </w:r>
          <w:r w:rsidDel="001B3F44">
            <w:tab/>
            <w:delText>Finalize the solution descriptions</w:delText>
          </w:r>
        </w:del>
      </w:ins>
    </w:p>
    <w:p w14:paraId="42FB48F7" w14:textId="327CE1CD" w:rsidR="003E379C" w:rsidRPr="00411258" w:rsidDel="001B3F44" w:rsidRDefault="00411258" w:rsidP="00411258">
      <w:pPr>
        <w:pStyle w:val="B1"/>
        <w:rPr>
          <w:ins w:id="9" w:author="OPPO-Fei Lu" w:date="2024-08-26T17:12:00Z"/>
          <w:del w:id="10" w:author="Huawei" w:date="2024-08-27T16:49:00Z"/>
        </w:rPr>
      </w:pPr>
      <w:ins w:id="11" w:author="OPPO-Fei Lu" w:date="2024-08-26T17:13:00Z">
        <w:del w:id="12" w:author="Huawei" w:date="2024-08-27T16:49:00Z">
          <w:r w:rsidRPr="00411258" w:rsidDel="001B3F44">
            <w:delText>-</w:delText>
          </w:r>
          <w:r w:rsidRPr="00411258" w:rsidDel="001B3F44">
            <w:tab/>
          </w:r>
        </w:del>
      </w:ins>
      <w:ins w:id="13" w:author="Ericsson1" w:date="2024-08-26T15:35:00Z">
        <w:del w:id="14" w:author="Huawei" w:date="2024-08-27T16:49:00Z">
          <w:r w:rsidR="00305884" w:rsidDel="001B3F44">
            <w:delText>Pe</w:delText>
          </w:r>
        </w:del>
      </w:ins>
      <w:ins w:id="15" w:author="Ericsson1" w:date="2024-08-26T15:36:00Z">
        <w:del w:id="16" w:author="Huawei" w:date="2024-08-27T16:49:00Z">
          <w:r w:rsidR="00305884" w:rsidDel="001B3F44">
            <w:delText xml:space="preserve">rform </w:delText>
          </w:r>
        </w:del>
      </w:ins>
      <w:ins w:id="17" w:author="OPPO-Fei Lu" w:date="2024-08-26T17:11:00Z">
        <w:del w:id="18" w:author="Huawei" w:date="2024-08-27T16:49:00Z">
          <w:r w:rsidRPr="00411258" w:rsidDel="001B3F44">
            <w:rPr>
              <w:rFonts w:hint="eastAsia"/>
            </w:rPr>
            <w:delText>C</w:delText>
          </w:r>
          <w:r w:rsidRPr="00411258" w:rsidDel="001B3F44">
            <w:delText>ontinue the</w:delText>
          </w:r>
        </w:del>
      </w:ins>
      <w:ins w:id="19" w:author="OPPO-Fei Lu" w:date="2024-08-26T17:12:00Z">
        <w:del w:id="20" w:author="Huawei" w:date="2024-08-27T16:49:00Z">
          <w:r w:rsidRPr="00411258" w:rsidDel="001B3F44">
            <w:delText xml:space="preserve"> evaluation and </w:delText>
          </w:r>
        </w:del>
      </w:ins>
      <w:ins w:id="21" w:author="Ericsson1" w:date="2024-08-26T15:36:00Z">
        <w:del w:id="22" w:author="Huawei" w:date="2024-08-27T16:49:00Z">
          <w:r w:rsidR="00305884" w:rsidDel="001B3F44">
            <w:delText xml:space="preserve">continue </w:delText>
          </w:r>
        </w:del>
      </w:ins>
      <w:ins w:id="23" w:author="OPPO-Fei Lu" w:date="2024-08-26T17:12:00Z">
        <w:del w:id="24" w:author="Huawei" w:date="2024-08-27T16:49:00Z">
          <w:r w:rsidRPr="00411258" w:rsidDel="001B3F44">
            <w:delText xml:space="preserve">conclusion for all the key issues. </w:delText>
          </w:r>
        </w:del>
      </w:ins>
    </w:p>
    <w:p w14:paraId="616C4E1C" w14:textId="3092EC27" w:rsidR="00411258" w:rsidRDefault="00411258" w:rsidP="00411258">
      <w:pPr>
        <w:pStyle w:val="B1"/>
        <w:rPr>
          <w:ins w:id="25" w:author="QC_05" w:date="2024-08-26T14:52:00Z"/>
          <w:lang w:val="en-US"/>
        </w:rPr>
      </w:pPr>
      <w:ins w:id="26" w:author="OPPO-Fei Lu" w:date="2024-08-26T17:13:00Z">
        <w:r w:rsidRPr="00411258">
          <w:t>-</w:t>
        </w:r>
        <w:r w:rsidRPr="00411258">
          <w:tab/>
        </w:r>
      </w:ins>
      <w:ins w:id="27" w:author="OPPO-Fei Lu" w:date="2024-08-26T17:12:00Z">
        <w:del w:id="28" w:author="Huawei" w:date="2024-08-27T19:04:00Z">
          <w:r w:rsidRPr="00411258" w:rsidDel="00BF7B30">
            <w:delText>Coordination with RAN WGs, SA3 and SA5 is required</w:delText>
          </w:r>
        </w:del>
      </w:ins>
      <w:del w:id="29" w:author="Huawei" w:date="2024-08-27T19:04:00Z">
        <w:r w:rsidDel="00BF7B30">
          <w:rPr>
            <w:lang w:val="en-US"/>
          </w:rPr>
          <w:delText>.</w:delText>
        </w:r>
      </w:del>
    </w:p>
    <w:p w14:paraId="2C9960E1" w14:textId="77777777" w:rsidR="00340897" w:rsidRDefault="00B77557" w:rsidP="00411258">
      <w:pPr>
        <w:pStyle w:val="B1"/>
        <w:rPr>
          <w:ins w:id="30" w:author="QC_05" w:date="2024-08-26T15:19:00Z"/>
          <w:lang w:val="en-US"/>
        </w:rPr>
      </w:pPr>
      <w:ins w:id="31" w:author="QC_05" w:date="2024-08-26T14:52:00Z">
        <w:r>
          <w:rPr>
            <w:lang w:val="en-US"/>
          </w:rPr>
          <w:t>-</w:t>
        </w:r>
        <w:r>
          <w:rPr>
            <w:lang w:val="en-US"/>
          </w:rPr>
          <w:tab/>
          <w:t>Incomplete feedback from SA1</w:t>
        </w:r>
      </w:ins>
      <w:ins w:id="32" w:author="QC_05" w:date="2024-08-26T14:53:00Z">
        <w:r>
          <w:rPr>
            <w:lang w:val="en-US"/>
          </w:rPr>
          <w:t xml:space="preserve"> due to lack of consensus in SA1 (</w:t>
        </w:r>
        <w:r w:rsidRPr="00BF7B30">
          <w:rPr>
            <w:lang w:val="en-US"/>
          </w:rPr>
          <w:t xml:space="preserve">no feedback on </w:t>
        </w:r>
      </w:ins>
      <w:ins w:id="33" w:author="QC_05" w:date="2024-08-26T14:54:00Z">
        <w:r w:rsidRPr="00BF7B30">
          <w:rPr>
            <w:lang w:val="en-US"/>
          </w:rPr>
          <w:t xml:space="preserve">need for an unalterable/permanent equipment identification and </w:t>
        </w:r>
      </w:ins>
      <w:ins w:id="34" w:author="QC_05" w:date="2024-08-26T14:55:00Z">
        <w:r w:rsidRPr="00BF7B30">
          <w:rPr>
            <w:lang w:val="en-US"/>
          </w:rPr>
          <w:t xml:space="preserve">related </w:t>
        </w:r>
      </w:ins>
      <w:ins w:id="35" w:author="QC_05" w:date="2024-08-26T14:54:00Z">
        <w:r w:rsidRPr="00BF7B30">
          <w:rPr>
            <w:lang w:val="en-US"/>
          </w:rPr>
          <w:t>usage</w:t>
        </w:r>
      </w:ins>
      <w:ins w:id="36" w:author="QC_05" w:date="2024-08-26T15:04:00Z">
        <w:r w:rsidR="00C16D6E" w:rsidRPr="00BF7B30">
          <w:rPr>
            <w:lang w:val="en-US"/>
          </w:rPr>
          <w:t xml:space="preserve">, no feedback on business model and need for subscription, no feedback on </w:t>
        </w:r>
      </w:ins>
      <w:ins w:id="37" w:author="QC_05" w:date="2024-08-26T15:05:00Z">
        <w:r w:rsidR="00C16D6E" w:rsidRPr="00BF7B30">
          <w:rPr>
            <w:lang w:val="en-US"/>
          </w:rPr>
          <w:t>tamper</w:t>
        </w:r>
      </w:ins>
      <w:ins w:id="38" w:author="QC_05" w:date="2024-08-26T15:19:00Z">
        <w:r w:rsidR="00340897" w:rsidRPr="00BF7B30">
          <w:rPr>
            <w:lang w:val="en-US"/>
          </w:rPr>
          <w:t>-</w:t>
        </w:r>
      </w:ins>
      <w:ins w:id="39" w:author="QC_05" w:date="2024-08-26T15:05:00Z">
        <w:r w:rsidR="00C16D6E" w:rsidRPr="00BF7B30">
          <w:rPr>
            <w:lang w:val="en-US"/>
          </w:rPr>
          <w:t>proof storage of credentials</w:t>
        </w:r>
      </w:ins>
      <w:ins w:id="40" w:author="QC_05" w:date="2024-08-26T14:55:00Z">
        <w:r>
          <w:rPr>
            <w:lang w:val="en-US"/>
          </w:rPr>
          <w:t>)</w:t>
        </w:r>
      </w:ins>
      <w:ins w:id="41" w:author="QC_05" w:date="2024-08-26T15:18:00Z">
        <w:r w:rsidR="00340897">
          <w:rPr>
            <w:lang w:val="en-US"/>
          </w:rPr>
          <w:t>.</w:t>
        </w:r>
      </w:ins>
    </w:p>
    <w:p w14:paraId="7C0593F7" w14:textId="2E85F4E5" w:rsidR="00340897" w:rsidRPr="00411258" w:rsidDel="00E345BD" w:rsidRDefault="00340897" w:rsidP="00411258">
      <w:pPr>
        <w:pStyle w:val="B1"/>
        <w:rPr>
          <w:del w:id="42" w:author="Huawei" w:date="2024-08-27T16:23:00Z"/>
          <w:lang w:val="en-US"/>
        </w:rPr>
      </w:pPr>
      <w:ins w:id="43" w:author="QC_05" w:date="2024-08-26T15:19:00Z">
        <w:del w:id="44" w:author="Huawei" w:date="2024-08-27T16:23:00Z">
          <w:r w:rsidDel="00E345BD">
            <w:rPr>
              <w:lang w:val="en-US"/>
            </w:rPr>
            <w:delText>-</w:delText>
          </w:r>
          <w:r w:rsidDel="00E345BD">
            <w:rPr>
              <w:lang w:val="en-US"/>
            </w:rPr>
            <w:tab/>
          </w:r>
        </w:del>
      </w:ins>
      <w:ins w:id="45" w:author="QC_05" w:date="2024-08-26T15:18:00Z">
        <w:del w:id="46" w:author="Huawei" w:date="2024-08-27T16:23:00Z">
          <w:r w:rsidRPr="00340897" w:rsidDel="00E345BD">
            <w:rPr>
              <w:lang w:val="en-US"/>
            </w:rPr>
            <w:delText xml:space="preserve">Unclear how to conclude on the overall architecture in SA2 </w:delText>
          </w:r>
          <w:r w:rsidRPr="00BF7B30" w:rsidDel="00E345BD">
            <w:rPr>
              <w:lang w:val="en-US"/>
            </w:rPr>
            <w:delText>unless clear SA1 feedback on requirements</w:delText>
          </w:r>
          <w:r w:rsidRPr="00340897" w:rsidDel="00E345BD">
            <w:rPr>
              <w:lang w:val="en-US"/>
            </w:rPr>
            <w:delText xml:space="preserve"> is received in time for </w:delText>
          </w:r>
        </w:del>
      </w:ins>
      <w:ins w:id="47" w:author="QC_05" w:date="2024-08-26T15:25:00Z">
        <w:del w:id="48" w:author="Huawei" w:date="2024-08-27T16:23:00Z">
          <w:r w:rsidR="008615B3" w:rsidDel="00E345BD">
            <w:rPr>
              <w:lang w:val="en-US"/>
            </w:rPr>
            <w:delText xml:space="preserve">the </w:delText>
          </w:r>
        </w:del>
      </w:ins>
      <w:ins w:id="49" w:author="QC_05" w:date="2024-08-26T15:18:00Z">
        <w:del w:id="50" w:author="Huawei" w:date="2024-08-27T16:23:00Z">
          <w:r w:rsidRPr="00340897" w:rsidDel="00E345BD">
            <w:rPr>
              <w:lang w:val="en-US"/>
            </w:rPr>
            <w:delText>October/November SA2 meetings.</w:delText>
          </w:r>
        </w:del>
      </w:ins>
    </w:p>
    <w:p w14:paraId="3D2B0891" w14:textId="77777777" w:rsidR="003E379C" w:rsidRDefault="003E379C" w:rsidP="003E379C">
      <w:pPr>
        <w:pBdr>
          <w:top w:val="single" w:sz="4" w:space="1" w:color="auto"/>
        </w:pBdr>
        <w:tabs>
          <w:tab w:val="left" w:pos="3119"/>
        </w:tabs>
        <w:rPr>
          <w:b/>
          <w:sz w:val="24"/>
        </w:rPr>
      </w:pPr>
      <w:r>
        <w:rPr>
          <w:b/>
          <w:sz w:val="24"/>
        </w:rPr>
        <w:lastRenderedPageBreak/>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8B55" w14:textId="77777777" w:rsidR="006E3314" w:rsidRDefault="006E3314">
      <w:r>
        <w:separator/>
      </w:r>
    </w:p>
  </w:endnote>
  <w:endnote w:type="continuationSeparator" w:id="0">
    <w:p w14:paraId="07B37456" w14:textId="77777777" w:rsidR="006E3314" w:rsidRDefault="006E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A9FA" w14:textId="77777777" w:rsidR="006E3314" w:rsidRDefault="006E3314">
      <w:r>
        <w:separator/>
      </w:r>
    </w:p>
  </w:footnote>
  <w:footnote w:type="continuationSeparator" w:id="0">
    <w:p w14:paraId="3FC1BEB2" w14:textId="77777777" w:rsidR="006E3314" w:rsidRDefault="006E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Ericsson1">
    <w15:presenceInfo w15:providerId="None" w15:userId="Ericsson1"/>
  </w15:person>
  <w15:person w15:author="Huawei">
    <w15:presenceInfo w15:providerId="None" w15:userId="Huawei"/>
  </w15:person>
  <w15:person w15:author="QC_05">
    <w15:presenceInfo w15:providerId="None" w15:userId="QC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A91"/>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3F4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88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897"/>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97E"/>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762"/>
    <w:rsid w:val="004108F9"/>
    <w:rsid w:val="00410A92"/>
    <w:rsid w:val="00411258"/>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14"/>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5B3"/>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1EF3"/>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90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557"/>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BF7B30"/>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6D6E"/>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5B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2</Pages>
  <Words>195</Words>
  <Characters>1431</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Huawei</cp:lastModifiedBy>
  <cp:revision>2</cp:revision>
  <cp:lastPrinted>2017-11-09T01:38:00Z</cp:lastPrinted>
  <dcterms:created xsi:type="dcterms:W3CDTF">2024-08-27T11:05:00Z</dcterms:created>
  <dcterms:modified xsi:type="dcterms:W3CDTF">2024-08-27T11:05:00Z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1724730475</vt:lpwstr>
  </property>
</Properties>
</file>